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9B01CC" w14:textId="2BEE8022" w:rsidR="009113E8" w:rsidRPr="007B24F2" w:rsidRDefault="009113E8" w:rsidP="007B24F2">
      <w:pPr>
        <w:pStyle w:val="aa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>SG</w:t>
      </w:r>
      <w:r w:rsidR="00362876">
        <w:rPr>
          <w:bCs/>
          <w:sz w:val="24"/>
          <w:szCs w:val="24"/>
        </w:rPr>
        <w:t xml:space="preserve"> </w:t>
      </w:r>
      <w:r w:rsidRPr="007B24F2">
        <w:rPr>
          <w:bCs/>
          <w:sz w:val="24"/>
          <w:szCs w:val="24"/>
        </w:rPr>
        <w:t xml:space="preserve">RAN </w:t>
      </w:r>
      <w:r w:rsidRPr="007B24F2">
        <w:rPr>
          <w:sz w:val="24"/>
          <w:szCs w:val="24"/>
        </w:rPr>
        <w:t>Meeting #</w:t>
      </w:r>
      <w:r w:rsidR="00783438">
        <w:rPr>
          <w:sz w:val="24"/>
          <w:szCs w:val="24"/>
        </w:rPr>
        <w:t>9</w:t>
      </w:r>
      <w:r w:rsidR="005D54C5">
        <w:rPr>
          <w:sz w:val="24"/>
          <w:szCs w:val="24"/>
        </w:rPr>
        <w:t>5</w:t>
      </w:r>
      <w:r w:rsidR="00FF350E" w:rsidRPr="007B24F2">
        <w:rPr>
          <w:sz w:val="24"/>
          <w:szCs w:val="24"/>
        </w:rPr>
        <w:t>e</w:t>
      </w:r>
      <w:r w:rsidRPr="007B24F2">
        <w:rPr>
          <w:bCs/>
          <w:sz w:val="24"/>
          <w:szCs w:val="24"/>
        </w:rPr>
        <w:tab/>
        <w:t>R</w:t>
      </w:r>
      <w:r w:rsidR="00783438">
        <w:rPr>
          <w:bCs/>
          <w:sz w:val="24"/>
          <w:szCs w:val="24"/>
        </w:rPr>
        <w:t>P</w:t>
      </w:r>
      <w:r w:rsidRPr="007B24F2">
        <w:rPr>
          <w:bCs/>
          <w:sz w:val="24"/>
          <w:szCs w:val="24"/>
        </w:rPr>
        <w:t>-</w:t>
      </w:r>
      <w:r w:rsidR="009F700F" w:rsidRPr="007B24F2">
        <w:rPr>
          <w:bCs/>
          <w:sz w:val="24"/>
          <w:szCs w:val="24"/>
        </w:rPr>
        <w:t>2</w:t>
      </w:r>
      <w:r w:rsidR="005D54C5">
        <w:rPr>
          <w:bCs/>
          <w:sz w:val="24"/>
          <w:szCs w:val="24"/>
        </w:rPr>
        <w:t>2</w:t>
      </w:r>
      <w:r w:rsidR="00157C24">
        <w:rPr>
          <w:bCs/>
          <w:sz w:val="24"/>
          <w:szCs w:val="24"/>
        </w:rPr>
        <w:t>0670</w:t>
      </w:r>
    </w:p>
    <w:p w14:paraId="09A0C4C2" w14:textId="5AF3E62E" w:rsidR="009113E8" w:rsidRPr="007B24F2" w:rsidRDefault="00783438" w:rsidP="007B24F2">
      <w:pPr>
        <w:pStyle w:val="aa"/>
        <w:tabs>
          <w:tab w:val="left" w:pos="2410"/>
          <w:tab w:val="right" w:pos="9639"/>
        </w:tabs>
        <w:rPr>
          <w:bCs/>
          <w:sz w:val="24"/>
          <w:szCs w:val="24"/>
        </w:rPr>
      </w:pPr>
      <w:r>
        <w:rPr>
          <w:rFonts w:eastAsia="Batang" w:cs="Arial"/>
          <w:color w:val="000000"/>
          <w:sz w:val="24"/>
          <w:szCs w:val="24"/>
        </w:rPr>
        <w:t>Electronic Meeting</w:t>
      </w:r>
      <w:r w:rsidR="002D266C" w:rsidRPr="007B24F2">
        <w:rPr>
          <w:rFonts w:eastAsia="Batang" w:cs="Arial"/>
          <w:color w:val="000000"/>
          <w:sz w:val="24"/>
          <w:szCs w:val="24"/>
        </w:rPr>
        <w:t xml:space="preserve">, </w:t>
      </w:r>
      <w:r w:rsidR="005D54C5">
        <w:rPr>
          <w:rFonts w:eastAsia="Batang" w:cs="Arial"/>
          <w:color w:val="000000"/>
          <w:sz w:val="24"/>
          <w:szCs w:val="24"/>
        </w:rPr>
        <w:t>17</w:t>
      </w:r>
      <w:r w:rsidR="00362876" w:rsidRPr="00362876">
        <w:rPr>
          <w:rFonts w:eastAsia="Batang" w:cs="Arial"/>
          <w:color w:val="000000"/>
          <w:sz w:val="24"/>
          <w:szCs w:val="24"/>
          <w:vertAlign w:val="superscript"/>
        </w:rPr>
        <w:t>h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 </w:t>
      </w:r>
      <w:r w:rsidR="00362876">
        <w:rPr>
          <w:rFonts w:eastAsia="Batang" w:cs="Arial"/>
          <w:color w:val="000000"/>
          <w:sz w:val="24"/>
          <w:szCs w:val="24"/>
        </w:rPr>
        <w:t>–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 </w:t>
      </w:r>
      <w:r w:rsidR="005D54C5">
        <w:rPr>
          <w:rFonts w:eastAsia="Batang" w:cs="Arial"/>
          <w:color w:val="000000"/>
          <w:sz w:val="24"/>
          <w:szCs w:val="24"/>
        </w:rPr>
        <w:t>23</w:t>
      </w:r>
      <w:r w:rsidR="00362876" w:rsidRPr="00362876">
        <w:rPr>
          <w:rFonts w:eastAsia="Batang" w:cs="Arial"/>
          <w:color w:val="000000"/>
          <w:sz w:val="24"/>
          <w:szCs w:val="24"/>
          <w:vertAlign w:val="superscript"/>
        </w:rPr>
        <w:t>th</w:t>
      </w:r>
      <w:r w:rsidR="00362876">
        <w:rPr>
          <w:rFonts w:eastAsia="Batang" w:cs="Arial"/>
          <w:color w:val="000000"/>
          <w:sz w:val="24"/>
          <w:szCs w:val="24"/>
        </w:rPr>
        <w:t xml:space="preserve"> </w:t>
      </w:r>
      <w:r w:rsidR="005D54C5">
        <w:rPr>
          <w:rFonts w:eastAsia="Batang" w:cs="Arial"/>
          <w:color w:val="000000"/>
          <w:sz w:val="24"/>
          <w:szCs w:val="24"/>
        </w:rPr>
        <w:t>March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 w:rsidR="005D54C5">
        <w:rPr>
          <w:rFonts w:eastAsia="Batang" w:cs="Arial"/>
          <w:color w:val="000000"/>
          <w:sz w:val="24"/>
          <w:szCs w:val="24"/>
        </w:rPr>
        <w:t>2</w:t>
      </w:r>
    </w:p>
    <w:p w14:paraId="77A8EB30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aa"/>
        <w:rPr>
          <w:bCs/>
          <w:sz w:val="24"/>
        </w:rPr>
      </w:pPr>
    </w:p>
    <w:p w14:paraId="6EE67510" w14:textId="3AE27F5C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5D54C5">
        <w:rPr>
          <w:rFonts w:cs="Arial"/>
          <w:b/>
          <w:bCs/>
          <w:sz w:val="24"/>
        </w:rPr>
        <w:t>9</w:t>
      </w:r>
      <w:r w:rsidR="00783438">
        <w:rPr>
          <w:rFonts w:cs="Arial"/>
          <w:b/>
          <w:bCs/>
          <w:sz w:val="24"/>
        </w:rPr>
        <w:t>.3</w:t>
      </w:r>
      <w:r w:rsidR="005D54C5">
        <w:rPr>
          <w:rFonts w:cs="Arial"/>
          <w:b/>
          <w:bCs/>
          <w:sz w:val="24"/>
        </w:rPr>
        <w:t>.3.1</w:t>
      </w:r>
    </w:p>
    <w:p w14:paraId="1A25E54B" w14:textId="1E71C7AB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5D54C5">
        <w:rPr>
          <w:rFonts w:ascii="Arial" w:hAnsi="Arial" w:cs="Arial"/>
          <w:b/>
          <w:bCs/>
          <w:sz w:val="24"/>
        </w:rPr>
        <w:t>Samsung</w:t>
      </w:r>
    </w:p>
    <w:p w14:paraId="3ADA391A" w14:textId="0C376DFB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bookmarkStart w:id="1" w:name="OLE_LINK8"/>
      <w:bookmarkStart w:id="2" w:name="OLE_LINK9"/>
      <w:r w:rsidR="00783438" w:rsidRPr="00783438">
        <w:rPr>
          <w:rFonts w:ascii="Arial" w:hAnsi="Arial" w:cs="Arial"/>
          <w:b/>
          <w:bCs/>
          <w:sz w:val="24"/>
        </w:rPr>
        <w:t>Proposed updates for Rel-18 SON / MDT enhancements WID</w:t>
      </w:r>
      <w:bookmarkEnd w:id="1"/>
      <w:bookmarkEnd w:id="2"/>
    </w:p>
    <w:p w14:paraId="60CD5F87" w14:textId="1728EA9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</w:t>
      </w:r>
    </w:p>
    <w:p w14:paraId="41D6AA04" w14:textId="77777777" w:rsidR="009113E8" w:rsidRPr="007B24F2" w:rsidRDefault="009113E8" w:rsidP="007B24F2">
      <w:pPr>
        <w:pStyle w:val="1"/>
      </w:pPr>
      <w:r w:rsidRPr="007B24F2">
        <w:t>1</w:t>
      </w:r>
      <w:r w:rsidRPr="007B24F2">
        <w:tab/>
        <w:t>Introduction</w:t>
      </w:r>
    </w:p>
    <w:p w14:paraId="671BDC98" w14:textId="54D14CA0" w:rsidR="00D9603D" w:rsidRDefault="005D54C5" w:rsidP="00362876">
      <w:pPr>
        <w:jc w:val="both"/>
        <w:rPr>
          <w:lang w:eastAsia="zh-CN"/>
        </w:rPr>
      </w:pPr>
      <w:r>
        <w:rPr>
          <w:lang w:eastAsia="zh-CN"/>
        </w:rPr>
        <w:t>The</w:t>
      </w:r>
      <w:r w:rsidR="00D9603D">
        <w:rPr>
          <w:lang w:eastAsia="zh-CN"/>
        </w:rPr>
        <w:t xml:space="preserve"> WID on further enhancement of SON/MDT has been </w:t>
      </w:r>
      <w:r>
        <w:rPr>
          <w:lang w:eastAsia="zh-CN"/>
        </w:rPr>
        <w:t>agreed</w:t>
      </w:r>
      <w:r w:rsidR="00D9603D">
        <w:rPr>
          <w:lang w:eastAsia="zh-CN"/>
        </w:rPr>
        <w:t xml:space="preserve"> in [1].</w:t>
      </w:r>
      <w:r w:rsidR="004354D5">
        <w:rPr>
          <w:lang w:eastAsia="zh-CN"/>
        </w:rPr>
        <w:t xml:space="preserve">  </w:t>
      </w:r>
      <w:r w:rsidR="00C95364">
        <w:rPr>
          <w:lang w:eastAsia="zh-CN"/>
        </w:rPr>
        <w:t xml:space="preserve">Following the completion of Rel-17 SON/MDT WI, we observed that some updates are need for the agreed WI. </w:t>
      </w:r>
      <w:r w:rsidR="00C95364">
        <w:rPr>
          <w:rFonts w:hint="eastAsia"/>
          <w:lang w:val="en-US" w:eastAsia="zh-CN"/>
        </w:rPr>
        <w:t>T</w:t>
      </w:r>
      <w:r w:rsidR="00C95364">
        <w:rPr>
          <w:lang w:eastAsia="zh-CN"/>
        </w:rPr>
        <w:t>his contribution</w:t>
      </w:r>
      <w:r w:rsidR="00C95364">
        <w:rPr>
          <w:rFonts w:hint="eastAsia"/>
          <w:lang w:val="en-US" w:eastAsia="zh-CN"/>
        </w:rPr>
        <w:t xml:space="preserve"> </w:t>
      </w:r>
      <w:r w:rsidR="00C95364">
        <w:rPr>
          <w:lang w:eastAsia="zh-CN"/>
        </w:rPr>
        <w:t>provide</w:t>
      </w:r>
      <w:r w:rsidR="00234678">
        <w:rPr>
          <w:lang w:val="en-US" w:eastAsia="zh-CN"/>
        </w:rPr>
        <w:t>d</w:t>
      </w:r>
      <w:r w:rsidR="00C95364">
        <w:rPr>
          <w:lang w:eastAsia="zh-CN"/>
        </w:rPr>
        <w:t xml:space="preserve"> our proposals </w:t>
      </w:r>
      <w:r w:rsidR="00C95364">
        <w:rPr>
          <w:rFonts w:hint="eastAsia"/>
          <w:lang w:val="en-US" w:eastAsia="zh-CN"/>
        </w:rPr>
        <w:t>on the update of objective</w:t>
      </w:r>
      <w:r w:rsidR="00C95364">
        <w:rPr>
          <w:lang w:val="en-US" w:eastAsia="zh-CN"/>
        </w:rPr>
        <w:t>s.</w:t>
      </w:r>
    </w:p>
    <w:p w14:paraId="12205638" w14:textId="77C237EB" w:rsidR="004E053F" w:rsidRPr="007B24F2" w:rsidRDefault="00FF350E" w:rsidP="007B24F2">
      <w:pPr>
        <w:pStyle w:val="1"/>
      </w:pPr>
      <w:r w:rsidRPr="007B24F2">
        <w:t>2</w:t>
      </w:r>
      <w:r w:rsidR="009113E8" w:rsidRPr="007B24F2">
        <w:tab/>
      </w:r>
      <w:r w:rsidR="00D067AB" w:rsidRPr="007B24F2">
        <w:t>D</w:t>
      </w:r>
      <w:r w:rsidR="009113E8" w:rsidRPr="007B24F2">
        <w:t>iscussion</w:t>
      </w:r>
    </w:p>
    <w:p w14:paraId="7073476E" w14:textId="385366E6" w:rsidR="00234678" w:rsidRDefault="00234678" w:rsidP="00234678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the WID, the following objectives are included: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1"/>
      </w:tblGrid>
      <w:tr w:rsidR="00234678" w14:paraId="6BBD1C66" w14:textId="77777777" w:rsidTr="00376872">
        <w:tc>
          <w:tcPr>
            <w:tcW w:w="9628" w:type="dxa"/>
          </w:tcPr>
          <w:p w14:paraId="31D0BA69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>The objective of this work item is to specify data collection enhancement in NR for SON/MDT purpose. The specific objectives of this work are:</w:t>
            </w:r>
          </w:p>
          <w:p w14:paraId="2F8C1DB8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 xml:space="preserve">- Support of data collection for SON features, including “left-over” features (i.e. MR-DC CPAC and MRO successful PScell change report, fast MCG recovery, NR-U) and MRO enhancement for inter-system handover voice fallback [RAN3, RAN2] </w:t>
            </w:r>
          </w:p>
          <w:p w14:paraId="2D5CF1F0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>- Specification of the UE reporting necessary to enhance the mobility parameter tuning [RAN2].</w:t>
            </w:r>
          </w:p>
          <w:p w14:paraId="61BA52B6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>- Specification of the inter-node information exchange, including possible enhancements to interfaces [RAN3]</w:t>
            </w:r>
          </w:p>
          <w:p w14:paraId="4403F7BE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>- Support of SON/MDT enhancements for RACH enhancements, NPN. [RAN3, RAN2]</w:t>
            </w:r>
          </w:p>
          <w:p w14:paraId="674415E1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>- Support of signaling based logged MDT override protection to address the scenario where the signaling based MDT configured in LTE, the UE comes to connected in NR.[RAN2, RAN3]</w:t>
            </w:r>
          </w:p>
          <w:p w14:paraId="3A083B1F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 xml:space="preserve">If needed, co-operate with RAN1, SA2, SA5, CT4. </w:t>
            </w:r>
          </w:p>
          <w:p w14:paraId="68D0DAB1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>Editor’s Note1: Details of Rel-17 leftover are to be further refined before Rel-18 SON/MDT WI starts, e.g., RAN#95 or RAN#96.</w:t>
            </w:r>
          </w:p>
          <w:p w14:paraId="2F62AE9D" w14:textId="77777777" w:rsidR="00234678" w:rsidRPr="00234678" w:rsidRDefault="00234678" w:rsidP="00234678">
            <w:pPr>
              <w:rPr>
                <w:i/>
              </w:rPr>
            </w:pPr>
            <w:bookmarkStart w:id="3" w:name="OLE_LINK11"/>
            <w:bookmarkStart w:id="4" w:name="OLE_LINK12"/>
            <w:r w:rsidRPr="00234678">
              <w:rPr>
                <w:i/>
              </w:rPr>
              <w:t>Editor’s Note2: Whether to include LTE MDT improvement (UE’s height location) is to be decided later based on R17 progress in RAN2.</w:t>
            </w:r>
          </w:p>
          <w:bookmarkEnd w:id="3"/>
          <w:bookmarkEnd w:id="4"/>
          <w:p w14:paraId="77D18F9A" w14:textId="77777777" w:rsidR="00234678" w:rsidRPr="00234678" w:rsidRDefault="00234678" w:rsidP="00234678">
            <w:pPr>
              <w:rPr>
                <w:i/>
              </w:rPr>
            </w:pPr>
            <w:r w:rsidRPr="00234678">
              <w:rPr>
                <w:i/>
              </w:rPr>
              <w:t xml:space="preserve">Editor’s Note3: More </w:t>
            </w:r>
            <w:bookmarkStart w:id="5" w:name="OLE_LINK13"/>
            <w:bookmarkStart w:id="6" w:name="OLE_LINK14"/>
            <w:r w:rsidRPr="00234678">
              <w:rPr>
                <w:i/>
              </w:rPr>
              <w:t xml:space="preserve">Rel-16/17 new features </w:t>
            </w:r>
            <w:bookmarkEnd w:id="5"/>
            <w:bookmarkEnd w:id="6"/>
            <w:r w:rsidRPr="00234678">
              <w:rPr>
                <w:i/>
              </w:rPr>
              <w:t>are not precluded in this WI which are to be decided before Rel-18 SON/MDT WI starts, e.g., RAN#95 or RAN#96.</w:t>
            </w:r>
          </w:p>
          <w:p w14:paraId="16C702A4" w14:textId="3D7F0D98" w:rsidR="00234678" w:rsidRPr="00234678" w:rsidRDefault="00234678" w:rsidP="00234678">
            <w:pPr>
              <w:rPr>
                <w:rFonts w:ascii="New York" w:eastAsia="Malgun Gothic" w:hAnsi="New York"/>
                <w:bCs/>
                <w:lang w:eastAsia="ko-KR"/>
              </w:rPr>
            </w:pPr>
            <w:r w:rsidRPr="00234678">
              <w:rPr>
                <w:i/>
              </w:rPr>
              <w:t>Editor’s Note4: All the editor notes in the WID are to be removed before the Rel-18 SON/MDT WI starts, e.g., at RAN#95 or RAN#96.</w:t>
            </w:r>
          </w:p>
        </w:tc>
      </w:tr>
    </w:tbl>
    <w:p w14:paraId="50F7788E" w14:textId="77777777" w:rsidR="00234678" w:rsidRDefault="00234678" w:rsidP="00234678">
      <w:pPr>
        <w:rPr>
          <w:lang w:eastAsia="zh-CN"/>
        </w:rPr>
      </w:pPr>
    </w:p>
    <w:p w14:paraId="2932A322" w14:textId="457485E5" w:rsidR="00234678" w:rsidRPr="00234678" w:rsidRDefault="004F4EDD" w:rsidP="00783438">
      <w:pPr>
        <w:rPr>
          <w:lang w:eastAsia="zh-CN"/>
        </w:rPr>
      </w:pPr>
      <w:r>
        <w:rPr>
          <w:lang w:eastAsia="zh-CN"/>
        </w:rPr>
        <w:t xml:space="preserve">During the discussion of the WID, it was foreseen that some the Rel-17 leftover needs to be refined at the completion of Rel-17 SON/MDT. </w:t>
      </w:r>
      <w:r w:rsidR="007441D2">
        <w:rPr>
          <w:lang w:eastAsia="zh-CN"/>
        </w:rPr>
        <w:t>That’s why</w:t>
      </w:r>
      <w:r>
        <w:rPr>
          <w:lang w:eastAsia="zh-CN"/>
        </w:rPr>
        <w:t xml:space="preserve"> Editor’s Note1 was captured.</w:t>
      </w:r>
    </w:p>
    <w:p w14:paraId="16A91ABB" w14:textId="3421B013" w:rsidR="00234678" w:rsidRDefault="003778A2" w:rsidP="0078343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NR-U, only MLB for NR-U DL is included in Rel-17. MLB for NR-U UL and MRO cannot be discussed due to time </w:t>
      </w:r>
      <w:r w:rsidR="00813A12">
        <w:rPr>
          <w:lang w:eastAsia="zh-CN"/>
        </w:rPr>
        <w:t>limitation</w:t>
      </w:r>
      <w:r>
        <w:rPr>
          <w:lang w:eastAsia="zh-CN"/>
        </w:rPr>
        <w:t>. So NR-U should be one of the leftovers and kept in the objectives.</w:t>
      </w:r>
    </w:p>
    <w:p w14:paraId="46730784" w14:textId="716FD655" w:rsidR="003778A2" w:rsidRDefault="003778A2" w:rsidP="00783438">
      <w:pPr>
        <w:rPr>
          <w:lang w:eastAsia="zh-CN"/>
        </w:rPr>
      </w:pPr>
      <w:r>
        <w:rPr>
          <w:lang w:eastAsia="zh-CN"/>
        </w:rPr>
        <w:t xml:space="preserve">For </w:t>
      </w:r>
      <w:r w:rsidR="00954F65">
        <w:rPr>
          <w:rFonts w:cs="Calibri"/>
        </w:rPr>
        <w:t xml:space="preserve">Successful Handover Report </w:t>
      </w:r>
      <w:r w:rsidR="00954F65">
        <w:rPr>
          <w:lang w:eastAsia="zh-CN"/>
        </w:rPr>
        <w:t>(</w:t>
      </w:r>
      <w:r>
        <w:rPr>
          <w:lang w:eastAsia="zh-CN"/>
        </w:rPr>
        <w:t>SH</w:t>
      </w:r>
      <w:r w:rsidR="00954F65">
        <w:rPr>
          <w:lang w:eastAsia="zh-CN"/>
        </w:rPr>
        <w:t>R)</w:t>
      </w:r>
      <w:r>
        <w:rPr>
          <w:lang w:eastAsia="zh-CN"/>
        </w:rPr>
        <w:t xml:space="preserve">, </w:t>
      </w:r>
      <w:bookmarkStart w:id="7" w:name="OLE_LINK19"/>
      <w:bookmarkStart w:id="8" w:name="OLE_LINK20"/>
      <w:r>
        <w:rPr>
          <w:lang w:eastAsia="zh-CN"/>
        </w:rPr>
        <w:t>only intra-RAT case</w:t>
      </w:r>
      <w:r w:rsidR="00BD05AF">
        <w:rPr>
          <w:lang w:eastAsia="zh-CN"/>
        </w:rPr>
        <w:t xml:space="preserve"> (i.e. inter-gNB case)</w:t>
      </w:r>
      <w:r>
        <w:rPr>
          <w:lang w:eastAsia="zh-CN"/>
        </w:rPr>
        <w:t xml:space="preserve"> are covered in Rel-17</w:t>
      </w:r>
      <w:bookmarkEnd w:id="7"/>
      <w:bookmarkEnd w:id="8"/>
      <w:r>
        <w:rPr>
          <w:lang w:eastAsia="zh-CN"/>
        </w:rPr>
        <w:t xml:space="preserve">. Intra-system inter-RAT cannot be covered </w:t>
      </w:r>
      <w:r w:rsidR="00BD05AF" w:rsidRPr="00BD05AF">
        <w:rPr>
          <w:lang w:eastAsia="zh-CN"/>
        </w:rPr>
        <w:t>unfortunately</w:t>
      </w:r>
      <w:r w:rsidR="00BD05AF">
        <w:rPr>
          <w:lang w:eastAsia="zh-CN"/>
        </w:rPr>
        <w:t xml:space="preserve">. NG-RAN includes gNB and ng-eNB. </w:t>
      </w:r>
      <w:bookmarkStart w:id="9" w:name="OLE_LINK21"/>
      <w:bookmarkStart w:id="10" w:name="OLE_LINK22"/>
      <w:r w:rsidR="00BD05AF">
        <w:rPr>
          <w:lang w:eastAsia="zh-CN"/>
        </w:rPr>
        <w:t>The mobility between gNB and ng-</w:t>
      </w:r>
      <w:r w:rsidR="00BD05AF">
        <w:rPr>
          <w:lang w:eastAsia="zh-CN"/>
        </w:rPr>
        <w:lastRenderedPageBreak/>
        <w:t>eNB is popular.</w:t>
      </w:r>
      <w:bookmarkEnd w:id="9"/>
      <w:bookmarkEnd w:id="10"/>
      <w:r w:rsidR="00BD05AF">
        <w:rPr>
          <w:lang w:eastAsia="zh-CN"/>
        </w:rPr>
        <w:t xml:space="preserve"> It’s too restrictive that SHR feature can only be </w:t>
      </w:r>
      <w:r w:rsidR="00954F65">
        <w:rPr>
          <w:lang w:eastAsia="zh-CN"/>
        </w:rPr>
        <w:t>applied</w:t>
      </w:r>
      <w:r w:rsidR="00BD05AF">
        <w:rPr>
          <w:lang w:eastAsia="zh-CN"/>
        </w:rPr>
        <w:t xml:space="preserve"> for gNB case.</w:t>
      </w:r>
      <w:r w:rsidR="00954F65">
        <w:rPr>
          <w:lang w:eastAsia="zh-CN"/>
        </w:rPr>
        <w:t xml:space="preserve"> Therefore, it is proposed to support inter-RAT SHR in Rel-18.</w:t>
      </w:r>
    </w:p>
    <w:p w14:paraId="6B5E1829" w14:textId="77777777" w:rsidR="00396957" w:rsidRDefault="00396957" w:rsidP="00396957">
      <w:pPr>
        <w:rPr>
          <w:b/>
          <w:lang w:eastAsia="zh-CN"/>
        </w:rPr>
      </w:pPr>
      <w:r w:rsidRPr="00954F65">
        <w:rPr>
          <w:b/>
          <w:lang w:eastAsia="zh-CN"/>
        </w:rPr>
        <w:t xml:space="preserve">Proposal 1: </w:t>
      </w:r>
      <w:bookmarkStart w:id="11" w:name="OLE_LINK17"/>
      <w:bookmarkStart w:id="12" w:name="OLE_LINK18"/>
      <w:r w:rsidRPr="00954F65">
        <w:rPr>
          <w:b/>
          <w:lang w:eastAsia="zh-CN"/>
        </w:rPr>
        <w:t>Include inter-RAT SHR as Rel-17 leftover.</w:t>
      </w:r>
      <w:bookmarkEnd w:id="11"/>
      <w:bookmarkEnd w:id="12"/>
    </w:p>
    <w:p w14:paraId="77961856" w14:textId="77777777" w:rsidR="002275E7" w:rsidRDefault="002275E7" w:rsidP="00783438">
      <w:pPr>
        <w:rPr>
          <w:lang w:eastAsia="zh-CN"/>
        </w:rPr>
      </w:pPr>
    </w:p>
    <w:p w14:paraId="419C653C" w14:textId="77777777" w:rsidR="00954F65" w:rsidRDefault="00954F65" w:rsidP="00783438">
      <w:pPr>
        <w:rPr>
          <w:lang w:eastAsia="zh-CN"/>
        </w:rPr>
      </w:pPr>
      <w:r>
        <w:rPr>
          <w:lang w:eastAsia="zh-CN"/>
        </w:rPr>
        <w:t>On SCG Failure Report for MRO, RAN3 has the following agreement:</w:t>
      </w:r>
    </w:p>
    <w:p w14:paraId="02C86482" w14:textId="03EA087A" w:rsidR="00954F65" w:rsidRDefault="00954F65" w:rsidP="00954F65">
      <w:pPr>
        <w:ind w:firstLine="284"/>
        <w:rPr>
          <w:lang w:eastAsia="zh-CN"/>
        </w:rPr>
      </w:pPr>
      <w:r>
        <w:rPr>
          <w:rFonts w:cs="Calibri"/>
          <w:iCs/>
          <w:color w:val="00B050"/>
          <w:sz w:val="16"/>
          <w:szCs w:val="16"/>
        </w:rPr>
        <w:t>Prioritize NR-NR DC only</w:t>
      </w:r>
    </w:p>
    <w:p w14:paraId="0A33CDF3" w14:textId="0C3E9DE6" w:rsidR="00954F65" w:rsidRDefault="00396957" w:rsidP="00783438">
      <w:pPr>
        <w:rPr>
          <w:lang w:eastAsia="zh-CN"/>
        </w:rPr>
      </w:pPr>
      <w:r>
        <w:rPr>
          <w:lang w:eastAsia="zh-CN"/>
        </w:rPr>
        <w:t xml:space="preserve">Failure reason detection and optimisation for </w:t>
      </w:r>
      <w:r w:rsidR="00954F65">
        <w:rPr>
          <w:lang w:eastAsia="zh-CN"/>
        </w:rPr>
        <w:t xml:space="preserve">MR-DC </w:t>
      </w:r>
      <w:r>
        <w:rPr>
          <w:lang w:eastAsia="zh-CN"/>
        </w:rPr>
        <w:t>cannot be finalised. We think at least intra-5GS MR-DC should be covered. Otherwise more than half of the DC scenarios cannot be supported. EN-DC can be included as well.</w:t>
      </w:r>
    </w:p>
    <w:p w14:paraId="13D1D562" w14:textId="3B2890D2" w:rsidR="00396957" w:rsidRDefault="00396957" w:rsidP="00396957">
      <w:pPr>
        <w:rPr>
          <w:b/>
          <w:lang w:eastAsia="zh-CN"/>
        </w:rPr>
      </w:pPr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954F65">
        <w:rPr>
          <w:b/>
          <w:lang w:eastAsia="zh-CN"/>
        </w:rPr>
        <w:t xml:space="preserve">: </w:t>
      </w:r>
      <w:bookmarkStart w:id="13" w:name="OLE_LINK23"/>
      <w:r w:rsidRPr="00954F65">
        <w:rPr>
          <w:b/>
          <w:lang w:eastAsia="zh-CN"/>
        </w:rPr>
        <w:t xml:space="preserve">Include </w:t>
      </w:r>
      <w:r>
        <w:rPr>
          <w:b/>
          <w:lang w:eastAsia="zh-CN"/>
        </w:rPr>
        <w:t xml:space="preserve">MRO for MR-DC SCG failure scenario </w:t>
      </w:r>
      <w:r w:rsidRPr="00954F65">
        <w:rPr>
          <w:b/>
          <w:lang w:eastAsia="zh-CN"/>
        </w:rPr>
        <w:t>as Rel-17 leftover.</w:t>
      </w:r>
      <w:bookmarkEnd w:id="13"/>
    </w:p>
    <w:p w14:paraId="593C3D05" w14:textId="77777777" w:rsidR="00396957" w:rsidRDefault="00396957" w:rsidP="00783438">
      <w:pPr>
        <w:rPr>
          <w:lang w:eastAsia="zh-CN"/>
        </w:rPr>
      </w:pPr>
    </w:p>
    <w:p w14:paraId="54309958" w14:textId="527B2823" w:rsidR="002275E7" w:rsidRDefault="00D35B29" w:rsidP="00783438">
      <w:pPr>
        <w:rPr>
          <w:lang w:eastAsia="zh-CN"/>
        </w:rPr>
      </w:pPr>
      <w:r>
        <w:rPr>
          <w:lang w:eastAsia="zh-CN"/>
        </w:rPr>
        <w:t xml:space="preserve">For CHO, </w:t>
      </w:r>
      <w:r w:rsidR="00090CB7">
        <w:rPr>
          <w:lang w:eastAsia="zh-CN"/>
        </w:rPr>
        <w:t>most of the identified scenarios have been finalized in Rel-17</w:t>
      </w:r>
      <w:r>
        <w:rPr>
          <w:lang w:eastAsia="zh-CN"/>
        </w:rPr>
        <w:t xml:space="preserve">. </w:t>
      </w:r>
      <w:r w:rsidR="00090CB7">
        <w:rPr>
          <w:lang w:eastAsia="zh-CN"/>
        </w:rPr>
        <w:t xml:space="preserve">The scenarios of </w:t>
      </w:r>
      <w:r w:rsidR="00090CB7" w:rsidRPr="00090CB7">
        <w:rPr>
          <w:lang w:eastAsia="zh-CN"/>
        </w:rPr>
        <w:t>mixed HO/CHO to wrong cell</w:t>
      </w:r>
      <w:r w:rsidR="00090CB7">
        <w:rPr>
          <w:lang w:eastAsia="zh-CN"/>
        </w:rPr>
        <w:t xml:space="preserve"> were down-prioritised in Rel-17 as indicated in [2]</w:t>
      </w:r>
      <w:r w:rsidR="00DA03DE">
        <w:rPr>
          <w:lang w:eastAsia="zh-CN"/>
        </w:rPr>
        <w:t xml:space="preserve">. </w:t>
      </w:r>
      <w:r w:rsidR="00090CB7">
        <w:rPr>
          <w:lang w:eastAsia="zh-CN"/>
        </w:rPr>
        <w:t>The feature that the network configures CHO to the UE and then sends the ordinary HO command to the UE before the CHO execution condition</w:t>
      </w:r>
      <w:r w:rsidR="00090CB7">
        <w:rPr>
          <w:rFonts w:hint="eastAsia"/>
          <w:lang w:eastAsia="zh-CN"/>
        </w:rPr>
        <w:t>(</w:t>
      </w:r>
      <w:r w:rsidR="00090CB7">
        <w:rPr>
          <w:lang w:eastAsia="zh-CN"/>
        </w:rPr>
        <w:t xml:space="preserve">s) is fulfilled has been supported in Rel-16. The failure happened in this scenario should be able to be detected and optimised by SON. </w:t>
      </w:r>
      <w:r w:rsidR="00DA03DE">
        <w:rPr>
          <w:lang w:eastAsia="zh-CN"/>
        </w:rPr>
        <w:t xml:space="preserve">So we propose to include </w:t>
      </w:r>
      <w:r w:rsidR="00090CB7">
        <w:rPr>
          <w:lang w:eastAsia="zh-CN"/>
        </w:rPr>
        <w:t xml:space="preserve">MRO for </w:t>
      </w:r>
      <w:r w:rsidR="00090CB7" w:rsidRPr="00090CB7">
        <w:rPr>
          <w:lang w:eastAsia="zh-CN"/>
        </w:rPr>
        <w:t>mixed HO/CHO to wrong cell</w:t>
      </w:r>
      <w:r w:rsidR="00DA03DE">
        <w:rPr>
          <w:lang w:eastAsia="zh-CN"/>
        </w:rPr>
        <w:t>.</w:t>
      </w:r>
    </w:p>
    <w:p w14:paraId="3EC9B422" w14:textId="77777777" w:rsidR="00090CB7" w:rsidRPr="00E9059E" w:rsidRDefault="00090CB7" w:rsidP="00090CB7">
      <w:pPr>
        <w:pStyle w:val="af0"/>
        <w:widowControl w:val="0"/>
        <w:numPr>
          <w:ilvl w:val="0"/>
          <w:numId w:val="19"/>
        </w:numPr>
        <w:spacing w:after="0"/>
        <w:contextualSpacing w:val="0"/>
        <w:jc w:val="both"/>
        <w:rPr>
          <w:rFonts w:ascii="Calibri" w:hAnsi="Calibri" w:cs="Calibri"/>
          <w:b/>
          <w:bCs/>
          <w:color w:val="00B050"/>
        </w:rPr>
      </w:pPr>
      <w:r w:rsidRPr="00E9059E">
        <w:rPr>
          <w:rFonts w:ascii="Calibri" w:hAnsi="Calibri" w:cs="Calibri"/>
          <w:b/>
          <w:bCs/>
          <w:color w:val="00B050"/>
        </w:rPr>
        <w:t>For mixed HO/CHO to wrong cell, case 6-10 are deprioritized.</w:t>
      </w:r>
    </w:p>
    <w:p w14:paraId="5B104987" w14:textId="77777777" w:rsidR="00090CB7" w:rsidRPr="00736466" w:rsidRDefault="00090CB7" w:rsidP="00090CB7">
      <w:pPr>
        <w:pStyle w:val="af0"/>
        <w:widowControl w:val="0"/>
        <w:spacing w:after="0"/>
        <w:ind w:left="420"/>
        <w:contextualSpacing w:val="0"/>
        <w:jc w:val="both"/>
        <w:rPr>
          <w:rFonts w:ascii="Calibri" w:hAnsi="Calibri" w:cs="Calibri"/>
          <w:b/>
          <w:bCs/>
          <w:color w:val="00B050"/>
          <w:sz w:val="22"/>
        </w:rPr>
      </w:pPr>
    </w:p>
    <w:p w14:paraId="2C7048D8" w14:textId="0C65ED95" w:rsidR="00DA03DE" w:rsidRDefault="00DA03DE" w:rsidP="00DA03DE">
      <w:pPr>
        <w:rPr>
          <w:b/>
          <w:lang w:eastAsia="zh-CN"/>
        </w:rPr>
      </w:pPr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954F65">
        <w:rPr>
          <w:b/>
          <w:lang w:eastAsia="zh-CN"/>
        </w:rPr>
        <w:t xml:space="preserve">: </w:t>
      </w:r>
      <w:bookmarkStart w:id="14" w:name="OLE_LINK24"/>
      <w:bookmarkStart w:id="15" w:name="OLE_LINK25"/>
      <w:r w:rsidRPr="00954F65">
        <w:rPr>
          <w:b/>
          <w:lang w:eastAsia="zh-CN"/>
        </w:rPr>
        <w:t xml:space="preserve">Include </w:t>
      </w:r>
      <w:bookmarkStart w:id="16" w:name="OLE_LINK6"/>
      <w:bookmarkStart w:id="17" w:name="OLE_LINK7"/>
      <w:r w:rsidR="00090CB7">
        <w:rPr>
          <w:b/>
          <w:lang w:eastAsia="zh-CN"/>
        </w:rPr>
        <w:t xml:space="preserve">MRO for </w:t>
      </w:r>
      <w:r w:rsidR="00090CB7" w:rsidRPr="00090CB7">
        <w:rPr>
          <w:b/>
          <w:lang w:eastAsia="zh-CN"/>
        </w:rPr>
        <w:t>mixed HO and CHO scenarios</w:t>
      </w:r>
      <w:bookmarkEnd w:id="16"/>
      <w:bookmarkEnd w:id="17"/>
      <w:r w:rsidR="00090CB7" w:rsidRPr="00090CB7">
        <w:rPr>
          <w:b/>
          <w:lang w:eastAsia="zh-CN"/>
        </w:rPr>
        <w:t xml:space="preserve"> as the Rel-17 leftover</w:t>
      </w:r>
      <w:r w:rsidRPr="00954F65">
        <w:rPr>
          <w:b/>
          <w:lang w:eastAsia="zh-CN"/>
        </w:rPr>
        <w:t>.</w:t>
      </w:r>
      <w:bookmarkEnd w:id="14"/>
      <w:bookmarkEnd w:id="15"/>
    </w:p>
    <w:p w14:paraId="135EE338" w14:textId="77777777" w:rsidR="00DA03DE" w:rsidRDefault="00DA03DE" w:rsidP="00783438">
      <w:pPr>
        <w:rPr>
          <w:lang w:eastAsia="zh-CN"/>
        </w:rPr>
      </w:pPr>
    </w:p>
    <w:p w14:paraId="0E2962C4" w14:textId="67603C39" w:rsidR="00DA03DE" w:rsidRPr="00DA03DE" w:rsidRDefault="00DA03DE" w:rsidP="00783438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“</w:t>
      </w:r>
      <w:r w:rsidRPr="00234678">
        <w:rPr>
          <w:i/>
        </w:rPr>
        <w:t>MR-DC CPAC and MRO successful PScell change report, fast MCG recovery</w:t>
      </w:r>
      <w:r w:rsidR="001E4B92" w:rsidRPr="001E4B92">
        <w:rPr>
          <w:i/>
        </w:rPr>
        <w:t xml:space="preserve"> </w:t>
      </w:r>
      <w:r w:rsidR="001E4B92" w:rsidRPr="00234678">
        <w:rPr>
          <w:i/>
        </w:rPr>
        <w:t>and MRO enhancement for inter-system handover voice fallback</w:t>
      </w:r>
      <w:r>
        <w:rPr>
          <w:i/>
        </w:rPr>
        <w:t>”</w:t>
      </w:r>
      <w:r>
        <w:t xml:space="preserve">, they are not part of Rel-17 WI. </w:t>
      </w:r>
      <w:r w:rsidR="00863F24">
        <w:t xml:space="preserve">So it is better to </w:t>
      </w:r>
      <w:r w:rsidR="001E4B92">
        <w:t>move them to the second</w:t>
      </w:r>
      <w:r w:rsidR="007D6C7F">
        <w:t xml:space="preserve"> bullet</w:t>
      </w:r>
      <w:r w:rsidR="00863F24">
        <w:t>.</w:t>
      </w:r>
    </w:p>
    <w:p w14:paraId="43E882D7" w14:textId="46FF09A9" w:rsidR="00863F24" w:rsidRDefault="00863F24" w:rsidP="00863F24">
      <w:pPr>
        <w:ind w:left="1004" w:hangingChars="500" w:hanging="1004"/>
        <w:rPr>
          <w:b/>
          <w:lang w:eastAsia="zh-CN"/>
        </w:rPr>
      </w:pPr>
      <w:bookmarkStart w:id="18" w:name="OLE_LINK15"/>
      <w:bookmarkStart w:id="19" w:name="OLE_LINK16"/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954F65">
        <w:rPr>
          <w:b/>
          <w:lang w:eastAsia="zh-CN"/>
        </w:rPr>
        <w:t xml:space="preserve">: </w:t>
      </w:r>
      <w:bookmarkStart w:id="20" w:name="_GoBack"/>
      <w:r w:rsidR="00085B34">
        <w:rPr>
          <w:b/>
          <w:lang w:eastAsia="zh-CN"/>
        </w:rPr>
        <w:t>Move</w:t>
      </w:r>
      <w:r>
        <w:rPr>
          <w:b/>
          <w:lang w:eastAsia="zh-CN"/>
        </w:rPr>
        <w:t xml:space="preserve"> </w:t>
      </w:r>
      <w:r w:rsidRPr="00863F24">
        <w:rPr>
          <w:rFonts w:hint="eastAsia"/>
          <w:b/>
          <w:lang w:eastAsia="zh-CN"/>
        </w:rPr>
        <w:t>“</w:t>
      </w:r>
      <w:r w:rsidRPr="00863F24">
        <w:rPr>
          <w:b/>
          <w:lang w:eastAsia="zh-CN"/>
        </w:rPr>
        <w:t>MR-DC CPAC and MRO successful PScell change report, fast MCG recovery</w:t>
      </w:r>
      <w:r w:rsidR="00085B34" w:rsidRPr="00085B34">
        <w:t xml:space="preserve"> </w:t>
      </w:r>
      <w:r w:rsidR="00085B34" w:rsidRPr="00085B34">
        <w:rPr>
          <w:b/>
          <w:lang w:eastAsia="zh-CN"/>
        </w:rPr>
        <w:t>and MRO enhancement for inter-system handover voice fallback</w:t>
      </w:r>
      <w:r w:rsidRPr="00863F24">
        <w:rPr>
          <w:b/>
          <w:lang w:eastAsia="zh-CN"/>
        </w:rPr>
        <w:t>”</w:t>
      </w:r>
      <w:r w:rsidR="00085B34">
        <w:rPr>
          <w:b/>
          <w:lang w:eastAsia="zh-CN"/>
        </w:rPr>
        <w:t xml:space="preserve"> to the second bullet</w:t>
      </w:r>
      <w:r w:rsidRPr="00954F65">
        <w:rPr>
          <w:b/>
          <w:lang w:eastAsia="zh-CN"/>
        </w:rPr>
        <w:t>.</w:t>
      </w:r>
      <w:bookmarkEnd w:id="20"/>
    </w:p>
    <w:bookmarkEnd w:id="18"/>
    <w:bookmarkEnd w:id="19"/>
    <w:p w14:paraId="12DEF353" w14:textId="77777777" w:rsidR="00DA03DE" w:rsidRDefault="00DA03DE" w:rsidP="00783438">
      <w:pPr>
        <w:rPr>
          <w:lang w:eastAsia="zh-CN"/>
        </w:rPr>
      </w:pPr>
    </w:p>
    <w:p w14:paraId="2ADB569C" w14:textId="7884E29D" w:rsidR="00030F92" w:rsidRDefault="00030F92" w:rsidP="00783438">
      <w:r>
        <w:rPr>
          <w:rFonts w:hint="eastAsia"/>
          <w:lang w:eastAsia="zh-CN"/>
        </w:rPr>
        <w:t>F</w:t>
      </w:r>
      <w:r>
        <w:rPr>
          <w:lang w:eastAsia="zh-CN"/>
        </w:rPr>
        <w:t>or “</w:t>
      </w:r>
      <w:r w:rsidRPr="00234678">
        <w:rPr>
          <w:i/>
        </w:rPr>
        <w:t>LTE MDT improvement (UE’s height location)</w:t>
      </w:r>
      <w:r>
        <w:t>”, RAN2 already agreed it. So this editor’s note can be removed.</w:t>
      </w:r>
    </w:p>
    <w:p w14:paraId="3DD3AC81" w14:textId="62CDD0A5" w:rsidR="00030F92" w:rsidRDefault="00030F92" w:rsidP="00783438">
      <w:pPr>
        <w:rPr>
          <w:lang w:eastAsia="zh-CN"/>
        </w:rPr>
      </w:pPr>
      <w:r>
        <w:t xml:space="preserve">For </w:t>
      </w:r>
      <w:r w:rsidRPr="00234678">
        <w:rPr>
          <w:i/>
        </w:rPr>
        <w:t>Editor’s Note3</w:t>
      </w:r>
      <w:r>
        <w:t>, the current scope is big enough for 1TU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Actually we think 1.5 TU are needed. And we don’t see immediate requirement for </w:t>
      </w:r>
      <w:r w:rsidR="00421A32">
        <w:rPr>
          <w:lang w:eastAsia="zh-CN"/>
        </w:rPr>
        <w:t xml:space="preserve">other </w:t>
      </w:r>
      <w:r w:rsidR="00421A32" w:rsidRPr="00421A32">
        <w:rPr>
          <w:lang w:eastAsia="zh-CN"/>
        </w:rPr>
        <w:t>Rel-16/17 new features</w:t>
      </w:r>
      <w:r w:rsidR="00421A32">
        <w:rPr>
          <w:lang w:eastAsia="zh-CN"/>
        </w:rPr>
        <w:t xml:space="preserve">. This </w:t>
      </w:r>
      <w:r w:rsidR="00421A32">
        <w:t>editor’s note can be removed.</w:t>
      </w:r>
    </w:p>
    <w:p w14:paraId="26846444" w14:textId="5E9EA6DF" w:rsidR="00421A32" w:rsidRDefault="00421A32" w:rsidP="00421A32">
      <w:pPr>
        <w:ind w:left="1004" w:hangingChars="500" w:hanging="1004"/>
        <w:rPr>
          <w:b/>
          <w:lang w:eastAsia="zh-CN"/>
        </w:rPr>
      </w:pPr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954F65">
        <w:rPr>
          <w:b/>
          <w:lang w:eastAsia="zh-CN"/>
        </w:rPr>
        <w:t xml:space="preserve">: </w:t>
      </w:r>
      <w:bookmarkStart w:id="21" w:name="OLE_LINK26"/>
      <w:bookmarkStart w:id="22" w:name="OLE_LINK27"/>
      <w:r>
        <w:rPr>
          <w:b/>
          <w:lang w:eastAsia="zh-CN"/>
        </w:rPr>
        <w:t xml:space="preserve">Remove all the </w:t>
      </w:r>
      <w:r w:rsidRPr="00421A32">
        <w:rPr>
          <w:b/>
          <w:lang w:eastAsia="zh-CN"/>
        </w:rPr>
        <w:t>editor</w:t>
      </w:r>
      <w:r w:rsidR="007441D2">
        <w:rPr>
          <w:b/>
          <w:lang w:eastAsia="zh-CN"/>
        </w:rPr>
        <w:t>’s</w:t>
      </w:r>
      <w:r w:rsidRPr="00421A32">
        <w:rPr>
          <w:b/>
          <w:lang w:eastAsia="zh-CN"/>
        </w:rPr>
        <w:t xml:space="preserve"> notes</w:t>
      </w:r>
      <w:r>
        <w:rPr>
          <w:b/>
          <w:lang w:eastAsia="zh-CN"/>
        </w:rPr>
        <w:t>.</w:t>
      </w:r>
      <w:bookmarkEnd w:id="21"/>
      <w:bookmarkEnd w:id="22"/>
    </w:p>
    <w:p w14:paraId="15963FDC" w14:textId="77777777" w:rsidR="00421A32" w:rsidRPr="007441D2" w:rsidRDefault="00421A32" w:rsidP="00783438">
      <w:pPr>
        <w:rPr>
          <w:lang w:eastAsia="zh-CN"/>
        </w:rPr>
      </w:pPr>
    </w:p>
    <w:p w14:paraId="6CE2FD32" w14:textId="711591CB" w:rsidR="00783438" w:rsidRDefault="000B48A2" w:rsidP="00783438">
      <w:r>
        <w:t>Below is a text proposal that addresses the above proposals:</w:t>
      </w:r>
    </w:p>
    <w:p w14:paraId="76FEE8D3" w14:textId="789751E5" w:rsidR="00E53106" w:rsidRPr="007B24F2" w:rsidRDefault="00E53106" w:rsidP="00E5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Start of Text Proposal</w:t>
      </w:r>
      <w:r>
        <w:rPr>
          <w:i/>
        </w:rPr>
        <w:t xml:space="preserve"> for [1]</w:t>
      </w:r>
    </w:p>
    <w:p w14:paraId="108656E4" w14:textId="77777777" w:rsidR="00CC442B" w:rsidRPr="002D45A3" w:rsidRDefault="00CC442B" w:rsidP="00CC442B">
      <w:pPr>
        <w:spacing w:before="120" w:line="280" w:lineRule="atLeast"/>
      </w:pPr>
      <w:bookmarkStart w:id="23" w:name="OLE_LINK1"/>
      <w:bookmarkStart w:id="24" w:name="OLE_LINK2"/>
      <w:bookmarkStart w:id="25" w:name="OLE_LINK10"/>
      <w:r w:rsidRPr="002D45A3">
        <w:t xml:space="preserve">The objective of this work item is to specify </w:t>
      </w:r>
      <w:r w:rsidRPr="002D45A3">
        <w:rPr>
          <w:rFonts w:hint="eastAsia"/>
        </w:rPr>
        <w:t xml:space="preserve">data collection enhancement in NR </w:t>
      </w:r>
      <w:r w:rsidRPr="002D45A3">
        <w:t>for SON/MDT purpose</w:t>
      </w:r>
      <w:r w:rsidRPr="002D45A3">
        <w:rPr>
          <w:rFonts w:hint="eastAsia"/>
        </w:rPr>
        <w:t xml:space="preserve">. </w:t>
      </w:r>
      <w:r w:rsidRPr="002D45A3">
        <w:t>The specific objectives of this work are:</w:t>
      </w:r>
    </w:p>
    <w:p w14:paraId="0CC0327C" w14:textId="50240962" w:rsidR="00CC442B" w:rsidRDefault="00CC442B" w:rsidP="00CC442B">
      <w:pPr>
        <w:spacing w:before="120" w:line="280" w:lineRule="atLeast"/>
      </w:pPr>
      <w:r>
        <w:rPr>
          <w:rFonts w:hint="eastAsia"/>
        </w:rPr>
        <w:t xml:space="preserve">- </w:t>
      </w:r>
      <w:r>
        <w:t>Support of data collection for SON features, including “left-over” features (</w:t>
      </w:r>
      <w:r>
        <w:rPr>
          <w:rFonts w:hint="eastAsia"/>
        </w:rPr>
        <w:t xml:space="preserve">i.e. </w:t>
      </w:r>
      <w:del w:id="26" w:author="Samsung" w:date="2022-03-10T11:33:00Z">
        <w:r w:rsidDel="00CC442B">
          <w:delText>MR-DC CPAC and MRO successful PScell change report, fast MCG recovery</w:delText>
        </w:r>
        <w:r w:rsidDel="00CC442B">
          <w:rPr>
            <w:rFonts w:hint="eastAsia"/>
          </w:rPr>
          <w:delText xml:space="preserve">, </w:delText>
        </w:r>
      </w:del>
      <w:r>
        <w:rPr>
          <w:rFonts w:hint="eastAsia"/>
        </w:rPr>
        <w:t>NR-U</w:t>
      </w:r>
      <w:ins w:id="27" w:author="Samsung" w:date="2022-03-10T11:32:00Z">
        <w:r>
          <w:t xml:space="preserve">, SHR, MRO for </w:t>
        </w:r>
      </w:ins>
      <w:ins w:id="28" w:author="Samsung" w:date="2022-03-10T11:33:00Z">
        <w:r>
          <w:t xml:space="preserve">SCG failure report, </w:t>
        </w:r>
      </w:ins>
      <w:ins w:id="29" w:author="Samsung" w:date="2022-03-10T17:33:00Z">
        <w:r w:rsidR="000A59F1" w:rsidRPr="000A59F1">
          <w:t>MRO for mixed HO and CHO scenarios</w:t>
        </w:r>
      </w:ins>
      <w:r>
        <w:t xml:space="preserve">) </w:t>
      </w:r>
      <w:del w:id="30" w:author="Samsung" w:date="2022-03-10T11:34:00Z">
        <w:r w:rsidDel="00CC442B">
          <w:delText>and MRO enhancement for inter-system handover voice fallback</w:delText>
        </w:r>
      </w:del>
      <w:r>
        <w:t> [RAN3, RAN2] </w:t>
      </w:r>
    </w:p>
    <w:p w14:paraId="445D87BA" w14:textId="77777777" w:rsidR="00CC442B" w:rsidRDefault="00CC442B" w:rsidP="00CC442B">
      <w:pPr>
        <w:spacing w:before="120" w:line="280" w:lineRule="atLeast"/>
        <w:ind w:firstLineChars="200" w:firstLine="400"/>
      </w:pPr>
      <w:r>
        <w:t xml:space="preserve">- Specification of the UE reporting necessary to enhance the </w:t>
      </w:r>
      <w:r>
        <w:rPr>
          <w:rFonts w:hint="eastAsia"/>
        </w:rPr>
        <w:t>mobility parameter tuning</w:t>
      </w:r>
      <w:r>
        <w:t> [RAN2].</w:t>
      </w:r>
    </w:p>
    <w:p w14:paraId="532CCBC0" w14:textId="77777777" w:rsidR="00CC442B" w:rsidRDefault="00CC442B" w:rsidP="00CC442B">
      <w:pPr>
        <w:spacing w:before="120" w:line="280" w:lineRule="atLeast"/>
        <w:ind w:firstLineChars="200" w:firstLine="400"/>
      </w:pPr>
      <w:r>
        <w:t>- Specification of the inter-node information exchange, including possible enhancements to interfaces [RAN3]</w:t>
      </w:r>
    </w:p>
    <w:p w14:paraId="78917524" w14:textId="768CC754" w:rsidR="00CC442B" w:rsidRDefault="00CC442B" w:rsidP="00CC442B">
      <w:pPr>
        <w:spacing w:before="120" w:line="280" w:lineRule="atLeast"/>
      </w:pPr>
      <w:r>
        <w:rPr>
          <w:rFonts w:hint="eastAsia"/>
        </w:rPr>
        <w:t xml:space="preserve">- </w:t>
      </w:r>
      <w:r>
        <w:t xml:space="preserve">Support of SON/MDT enhancements for </w:t>
      </w:r>
      <w:ins w:id="31" w:author="Samsung" w:date="2022-03-10T11:34:00Z">
        <w:r>
          <w:t xml:space="preserve">MRO for </w:t>
        </w:r>
      </w:ins>
      <w:ins w:id="32" w:author="Samsung" w:date="2022-03-10T11:33:00Z">
        <w:r>
          <w:t>MR-DC CPAC</w:t>
        </w:r>
      </w:ins>
      <w:ins w:id="33" w:author="Samsung" w:date="2022-03-10T11:34:00Z">
        <w:r>
          <w:t xml:space="preserve"> and</w:t>
        </w:r>
      </w:ins>
      <w:ins w:id="34" w:author="Samsung" w:date="2022-03-10T11:33:00Z">
        <w:r>
          <w:t xml:space="preserve"> successful PScell change report, fast MCG recovery</w:t>
        </w:r>
        <w:r>
          <w:rPr>
            <w:rFonts w:hint="eastAsia"/>
          </w:rPr>
          <w:t xml:space="preserve">, </w:t>
        </w:r>
      </w:ins>
      <w:ins w:id="35" w:author="Samsung" w:date="2022-03-10T11:34:00Z">
        <w:r>
          <w:t xml:space="preserve">MRO enhancement for inter-system handover voice fallback, </w:t>
        </w:r>
      </w:ins>
      <w:r>
        <w:t>RACH enhancements, NPN. [RAN3, RAN2]</w:t>
      </w:r>
    </w:p>
    <w:p w14:paraId="7F47D199" w14:textId="77777777" w:rsidR="00CC442B" w:rsidRPr="00B24105" w:rsidRDefault="00CC442B" w:rsidP="00CC442B">
      <w:pPr>
        <w:overflowPunct w:val="0"/>
        <w:autoSpaceDE w:val="0"/>
        <w:autoSpaceDN w:val="0"/>
        <w:adjustRightInd w:val="0"/>
        <w:spacing w:before="120" w:line="280" w:lineRule="atLeast"/>
      </w:pPr>
      <w:r>
        <w:rPr>
          <w:rFonts w:hint="eastAsia"/>
        </w:rPr>
        <w:lastRenderedPageBreak/>
        <w:t>-</w:t>
      </w:r>
      <w:r>
        <w:t xml:space="preserve"> Support of signaling based logged MDT override protection to address the scenario where the signaling based MDT configured in LTE, the UE comes to connected in NR.[RAN2, RAN3]</w:t>
      </w:r>
    </w:p>
    <w:p w14:paraId="0140CD9A" w14:textId="77777777" w:rsidR="00CC442B" w:rsidRDefault="00CC442B" w:rsidP="00CC442B">
      <w:pPr>
        <w:spacing w:before="120" w:line="280" w:lineRule="atLeast"/>
      </w:pPr>
      <w:r>
        <w:t>If needed, co-operate with RAN1, SA2, SA5, CT4. </w:t>
      </w:r>
    </w:p>
    <w:p w14:paraId="2E1C3987" w14:textId="195A1A4E" w:rsidR="00CC442B" w:rsidDel="001E4B92" w:rsidRDefault="00CC442B" w:rsidP="00CC442B">
      <w:pPr>
        <w:spacing w:before="120" w:line="280" w:lineRule="atLeast"/>
        <w:rPr>
          <w:del w:id="36" w:author="Samsung" w:date="2022-03-10T11:35:00Z"/>
        </w:rPr>
      </w:pPr>
      <w:del w:id="37" w:author="Samsung" w:date="2022-03-10T11:35:00Z">
        <w:r w:rsidDel="001E4B92">
          <w:rPr>
            <w:rFonts w:hint="eastAsia"/>
          </w:rPr>
          <w:delText>Editor</w:delText>
        </w:r>
        <w:r w:rsidDel="001E4B92">
          <w:delText>’</w:delText>
        </w:r>
        <w:r w:rsidDel="001E4B92">
          <w:rPr>
            <w:rFonts w:hint="eastAsia"/>
          </w:rPr>
          <w:delText>s N</w:delText>
        </w:r>
        <w:r w:rsidDel="001E4B92">
          <w:delText xml:space="preserve">ote1: Details of Rel-17 leftover </w:delText>
        </w:r>
        <w:r w:rsidDel="001E4B92">
          <w:rPr>
            <w:rFonts w:hint="eastAsia"/>
          </w:rPr>
          <w:delText>are to</w:delText>
        </w:r>
        <w:r w:rsidDel="001E4B92">
          <w:delText xml:space="preserve"> be further refined </w:delText>
        </w:r>
        <w:r w:rsidDel="001E4B92">
          <w:rPr>
            <w:rFonts w:hint="eastAsia"/>
          </w:rPr>
          <w:delText>before</w:delText>
        </w:r>
        <w:r w:rsidDel="001E4B92">
          <w:delText xml:space="preserve"> Rel-1</w:delText>
        </w:r>
        <w:r w:rsidDel="001E4B92">
          <w:rPr>
            <w:rFonts w:hint="eastAsia"/>
          </w:rPr>
          <w:delText>8</w:delText>
        </w:r>
        <w:r w:rsidDel="001E4B92">
          <w:delText xml:space="preserve"> SON/MDT WI </w:delText>
        </w:r>
        <w:r w:rsidDel="001E4B92">
          <w:rPr>
            <w:rFonts w:hint="eastAsia"/>
          </w:rPr>
          <w:delText>starts, e.g., RAN#95 or RAN#96</w:delText>
        </w:r>
        <w:r w:rsidDel="001E4B92">
          <w:delText>.</w:delText>
        </w:r>
      </w:del>
    </w:p>
    <w:p w14:paraId="0BD7CCCF" w14:textId="70BB4C4E" w:rsidR="00CC442B" w:rsidDel="001E4B92" w:rsidRDefault="00CC442B" w:rsidP="00CC442B">
      <w:pPr>
        <w:spacing w:before="120" w:line="280" w:lineRule="atLeast"/>
        <w:rPr>
          <w:del w:id="38" w:author="Samsung" w:date="2022-03-10T11:35:00Z"/>
        </w:rPr>
      </w:pPr>
      <w:del w:id="39" w:author="Samsung" w:date="2022-03-10T11:35:00Z">
        <w:r w:rsidDel="001E4B92">
          <w:rPr>
            <w:rFonts w:hint="eastAsia"/>
          </w:rPr>
          <w:delText>Editor</w:delText>
        </w:r>
        <w:r w:rsidDel="001E4B92">
          <w:delText>’</w:delText>
        </w:r>
        <w:r w:rsidDel="001E4B92">
          <w:rPr>
            <w:rFonts w:hint="eastAsia"/>
          </w:rPr>
          <w:delText>s N</w:delText>
        </w:r>
        <w:r w:rsidDel="001E4B92">
          <w:delText>ote</w:delText>
        </w:r>
        <w:r w:rsidDel="001E4B92">
          <w:rPr>
            <w:rFonts w:hint="eastAsia"/>
          </w:rPr>
          <w:delText xml:space="preserve">2: </w:delText>
        </w:r>
        <w:r w:rsidDel="001E4B92">
          <w:delText xml:space="preserve">Whether to include LTE MDT improvement (UE’s height location) </w:delText>
        </w:r>
        <w:r w:rsidDel="001E4B92">
          <w:rPr>
            <w:rFonts w:hint="eastAsia"/>
          </w:rPr>
          <w:delText>is to</w:delText>
        </w:r>
        <w:r w:rsidDel="001E4B92">
          <w:delText xml:space="preserve"> be decided later based on R17 progress in RAN2</w:delText>
        </w:r>
        <w:r w:rsidDel="001E4B92">
          <w:rPr>
            <w:rFonts w:hint="eastAsia"/>
          </w:rPr>
          <w:delText>.</w:delText>
        </w:r>
      </w:del>
    </w:p>
    <w:p w14:paraId="70D8DB3B" w14:textId="6279B260" w:rsidR="00CC442B" w:rsidDel="001E4B92" w:rsidRDefault="00CC442B" w:rsidP="00CC442B">
      <w:pPr>
        <w:spacing w:before="120" w:line="280" w:lineRule="atLeast"/>
        <w:rPr>
          <w:del w:id="40" w:author="Samsung" w:date="2022-03-10T11:35:00Z"/>
        </w:rPr>
      </w:pPr>
      <w:del w:id="41" w:author="Samsung" w:date="2022-03-10T11:35:00Z">
        <w:r w:rsidDel="001E4B92">
          <w:rPr>
            <w:rFonts w:hint="eastAsia"/>
          </w:rPr>
          <w:delText>Editor</w:delText>
        </w:r>
        <w:r w:rsidDel="001E4B92">
          <w:delText>’</w:delText>
        </w:r>
        <w:r w:rsidDel="001E4B92">
          <w:rPr>
            <w:rFonts w:hint="eastAsia"/>
          </w:rPr>
          <w:delText>s N</w:delText>
        </w:r>
        <w:r w:rsidDel="001E4B92">
          <w:delText>ote</w:delText>
        </w:r>
        <w:r w:rsidDel="001E4B92">
          <w:rPr>
            <w:rFonts w:hint="eastAsia"/>
          </w:rPr>
          <w:delText>3</w:delText>
        </w:r>
        <w:r w:rsidDel="001E4B92">
          <w:delText xml:space="preserve">: More Rel-16/17 new features are not precluded in this WI which </w:delText>
        </w:r>
        <w:r w:rsidDel="001E4B92">
          <w:rPr>
            <w:rFonts w:hint="eastAsia"/>
          </w:rPr>
          <w:delText>are to</w:delText>
        </w:r>
        <w:r w:rsidDel="001E4B92">
          <w:delText xml:space="preserve"> be decided </w:delText>
        </w:r>
        <w:r w:rsidDel="001E4B92">
          <w:rPr>
            <w:rFonts w:hint="eastAsia"/>
          </w:rPr>
          <w:delText>before Rel-18 SON/MDT WI starts, e.g., RAN#95 or RAN#96.</w:delText>
        </w:r>
      </w:del>
    </w:p>
    <w:p w14:paraId="4A5F4734" w14:textId="4A7368BD" w:rsidR="00CC442B" w:rsidDel="001E4B92" w:rsidRDefault="00CC442B" w:rsidP="00CC442B">
      <w:pPr>
        <w:spacing w:before="120" w:line="280" w:lineRule="atLeast"/>
        <w:rPr>
          <w:del w:id="42" w:author="Samsung" w:date="2022-03-10T11:35:00Z"/>
        </w:rPr>
      </w:pPr>
      <w:del w:id="43" w:author="Samsung" w:date="2022-03-10T11:35:00Z">
        <w:r w:rsidDel="001E4B92">
          <w:rPr>
            <w:rFonts w:hint="eastAsia"/>
          </w:rPr>
          <w:delText>Editor</w:delText>
        </w:r>
        <w:r w:rsidDel="001E4B92">
          <w:delText>’</w:delText>
        </w:r>
        <w:r w:rsidDel="001E4B92">
          <w:rPr>
            <w:rFonts w:hint="eastAsia"/>
          </w:rPr>
          <w:delText>s N</w:delText>
        </w:r>
        <w:r w:rsidDel="001E4B92">
          <w:delText>ote</w:delText>
        </w:r>
        <w:r w:rsidDel="001E4B92">
          <w:rPr>
            <w:rFonts w:hint="eastAsia"/>
          </w:rPr>
          <w:delText xml:space="preserve">4: </w:delText>
        </w:r>
        <w:r w:rsidRPr="00B24105" w:rsidDel="001E4B92">
          <w:delText>All the editor notes in the WID are to be removed before the Rel-18 SON/MDT WI starts, e.g., at RAN#95</w:delText>
        </w:r>
        <w:r w:rsidDel="001E4B92">
          <w:rPr>
            <w:rFonts w:hint="eastAsia"/>
          </w:rPr>
          <w:delText xml:space="preserve"> or RAN#96.</w:delText>
        </w:r>
      </w:del>
    </w:p>
    <w:bookmarkEnd w:id="23"/>
    <w:bookmarkEnd w:id="24"/>
    <w:bookmarkEnd w:id="25"/>
    <w:p w14:paraId="623FDA40" w14:textId="74CA50B0" w:rsidR="00E53106" w:rsidRPr="00CC442B" w:rsidRDefault="00E53106" w:rsidP="00E53106">
      <w:pPr>
        <w:pStyle w:val="EditorsNote"/>
        <w:rPr>
          <w:lang w:eastAsia="zh-CN"/>
        </w:rPr>
      </w:pPr>
    </w:p>
    <w:p w14:paraId="46A4BA18" w14:textId="3EE147DF" w:rsidR="00E53106" w:rsidRPr="0057284B" w:rsidRDefault="00E53106" w:rsidP="00E531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</w:pPr>
      <w:r>
        <w:rPr>
          <w:i/>
        </w:rPr>
        <w:t>End of Text Proposal for [1]</w:t>
      </w:r>
    </w:p>
    <w:p w14:paraId="20813A93" w14:textId="77777777" w:rsidR="00E53106" w:rsidRPr="00B37A6A" w:rsidRDefault="00E53106" w:rsidP="00783438"/>
    <w:p w14:paraId="0009D254" w14:textId="387044A9" w:rsidR="009113E8" w:rsidRPr="007B24F2" w:rsidRDefault="00783438" w:rsidP="007B24F2">
      <w:pPr>
        <w:pStyle w:val="1"/>
      </w:pPr>
      <w:bookmarkStart w:id="44" w:name="_Hlk527071819"/>
      <w:r>
        <w:t>3</w:t>
      </w:r>
      <w:r w:rsidR="009113E8" w:rsidRPr="007B24F2">
        <w:tab/>
        <w:t>Conclusions</w:t>
      </w:r>
    </w:p>
    <w:bookmarkEnd w:id="44"/>
    <w:p w14:paraId="3A71CB92" w14:textId="793A3C0C" w:rsidR="00E36307" w:rsidRPr="007B24F2" w:rsidRDefault="00FB29DA" w:rsidP="007B24F2">
      <w:pPr>
        <w:pStyle w:val="B1"/>
        <w:ind w:left="0" w:firstLine="0"/>
      </w:pPr>
      <w:r w:rsidRPr="007B24F2">
        <w:t xml:space="preserve">In this </w:t>
      </w:r>
      <w:r w:rsidR="001949E3">
        <w:t>contribution</w:t>
      </w:r>
      <w:r w:rsidRPr="007B24F2">
        <w:t xml:space="preserve">, </w:t>
      </w:r>
      <w:r w:rsidR="001949E3">
        <w:rPr>
          <w:lang w:eastAsia="zh-CN"/>
        </w:rPr>
        <w:t>we discussed the WID on further enhancement of data collection for SON/MDT, and proposed the following</w:t>
      </w:r>
      <w:r w:rsidR="00E36307" w:rsidRPr="007B24F2">
        <w:t>:</w:t>
      </w:r>
    </w:p>
    <w:p w14:paraId="174724F0" w14:textId="77777777" w:rsidR="00421A32" w:rsidRDefault="00421A32" w:rsidP="00421A32">
      <w:pPr>
        <w:rPr>
          <w:b/>
          <w:lang w:eastAsia="zh-CN"/>
        </w:rPr>
      </w:pPr>
      <w:r w:rsidRPr="00954F65">
        <w:rPr>
          <w:b/>
          <w:lang w:eastAsia="zh-CN"/>
        </w:rPr>
        <w:t>Proposal 1: Include inter-RAT SHR as Rel-17 leftover.</w:t>
      </w:r>
    </w:p>
    <w:p w14:paraId="5F1D3ECE" w14:textId="77777777" w:rsidR="00421A32" w:rsidRDefault="00421A32" w:rsidP="00421A32">
      <w:pPr>
        <w:rPr>
          <w:b/>
          <w:lang w:eastAsia="zh-CN"/>
        </w:rPr>
      </w:pPr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954F65">
        <w:rPr>
          <w:b/>
          <w:lang w:eastAsia="zh-CN"/>
        </w:rPr>
        <w:t xml:space="preserve">: Include </w:t>
      </w:r>
      <w:r>
        <w:rPr>
          <w:b/>
          <w:lang w:eastAsia="zh-CN"/>
        </w:rPr>
        <w:t xml:space="preserve">MRO for MR-DC SCG failure scenario </w:t>
      </w:r>
      <w:r w:rsidRPr="00954F65">
        <w:rPr>
          <w:b/>
          <w:lang w:eastAsia="zh-CN"/>
        </w:rPr>
        <w:t>as Rel-17 leftover.</w:t>
      </w:r>
    </w:p>
    <w:p w14:paraId="7DCD0BDF" w14:textId="77777777" w:rsidR="00E9059E" w:rsidRDefault="00E9059E" w:rsidP="00E9059E">
      <w:pPr>
        <w:rPr>
          <w:b/>
          <w:lang w:eastAsia="zh-CN"/>
        </w:rPr>
      </w:pPr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3</w:t>
      </w:r>
      <w:r w:rsidRPr="00954F65">
        <w:rPr>
          <w:b/>
          <w:lang w:eastAsia="zh-CN"/>
        </w:rPr>
        <w:t xml:space="preserve">: Include </w:t>
      </w:r>
      <w:r>
        <w:rPr>
          <w:b/>
          <w:lang w:eastAsia="zh-CN"/>
        </w:rPr>
        <w:t xml:space="preserve">MRO for </w:t>
      </w:r>
      <w:r w:rsidRPr="00090CB7">
        <w:rPr>
          <w:b/>
          <w:lang w:eastAsia="zh-CN"/>
        </w:rPr>
        <w:t>mixed HO and CHO scenarios as the Rel-17 leftover</w:t>
      </w:r>
      <w:r w:rsidRPr="00954F65">
        <w:rPr>
          <w:b/>
          <w:lang w:eastAsia="zh-CN"/>
        </w:rPr>
        <w:t>.</w:t>
      </w:r>
    </w:p>
    <w:p w14:paraId="4A12D442" w14:textId="77777777" w:rsidR="00D17283" w:rsidRDefault="00D17283" w:rsidP="00D17283">
      <w:pPr>
        <w:ind w:left="1004" w:hangingChars="500" w:hanging="1004"/>
        <w:rPr>
          <w:b/>
          <w:lang w:eastAsia="zh-CN"/>
        </w:rPr>
      </w:pPr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954F65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Move </w:t>
      </w:r>
      <w:r w:rsidRPr="00863F24">
        <w:rPr>
          <w:rFonts w:hint="eastAsia"/>
          <w:b/>
          <w:lang w:eastAsia="zh-CN"/>
        </w:rPr>
        <w:t>“</w:t>
      </w:r>
      <w:r w:rsidRPr="00863F24">
        <w:rPr>
          <w:b/>
          <w:lang w:eastAsia="zh-CN"/>
        </w:rPr>
        <w:t>MR-DC CPAC and MRO successful PScell change report, fast MCG recovery</w:t>
      </w:r>
      <w:r w:rsidRPr="00085B34">
        <w:t xml:space="preserve"> </w:t>
      </w:r>
      <w:r w:rsidRPr="00085B34">
        <w:rPr>
          <w:b/>
          <w:lang w:eastAsia="zh-CN"/>
        </w:rPr>
        <w:t>and MRO enhancement for inter-system handover voice fallback</w:t>
      </w:r>
      <w:r w:rsidRPr="00863F24">
        <w:rPr>
          <w:b/>
          <w:lang w:eastAsia="zh-CN"/>
        </w:rPr>
        <w:t>”</w:t>
      </w:r>
      <w:r>
        <w:rPr>
          <w:b/>
          <w:lang w:eastAsia="zh-CN"/>
        </w:rPr>
        <w:t xml:space="preserve"> to the second bullet</w:t>
      </w:r>
      <w:r w:rsidRPr="00954F65">
        <w:rPr>
          <w:b/>
          <w:lang w:eastAsia="zh-CN"/>
        </w:rPr>
        <w:t>.</w:t>
      </w:r>
    </w:p>
    <w:p w14:paraId="12300B43" w14:textId="77777777" w:rsidR="00421A32" w:rsidRDefault="00421A32" w:rsidP="00421A32">
      <w:pPr>
        <w:ind w:left="1004" w:hangingChars="500" w:hanging="1004"/>
        <w:rPr>
          <w:b/>
          <w:lang w:eastAsia="zh-CN"/>
        </w:rPr>
      </w:pPr>
      <w:r w:rsidRPr="00954F65">
        <w:rPr>
          <w:b/>
          <w:lang w:eastAsia="zh-CN"/>
        </w:rPr>
        <w:t xml:space="preserve">Proposal </w:t>
      </w:r>
      <w:r>
        <w:rPr>
          <w:b/>
          <w:lang w:eastAsia="zh-CN"/>
        </w:rPr>
        <w:t>5</w:t>
      </w:r>
      <w:r w:rsidRPr="00954F65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Remove all the </w:t>
      </w:r>
      <w:r w:rsidRPr="00421A32">
        <w:rPr>
          <w:b/>
          <w:lang w:eastAsia="zh-CN"/>
        </w:rPr>
        <w:t>editor notes</w:t>
      </w:r>
      <w:r>
        <w:rPr>
          <w:b/>
          <w:lang w:eastAsia="zh-CN"/>
        </w:rPr>
        <w:t>.</w:t>
      </w:r>
    </w:p>
    <w:p w14:paraId="2A907107" w14:textId="4A1E9F28" w:rsidR="00FA2C4D" w:rsidRPr="007B24F2" w:rsidRDefault="00FA2C4D" w:rsidP="007B24F2">
      <w:r w:rsidRPr="007B24F2">
        <w:t xml:space="preserve">A </w:t>
      </w:r>
      <w:r w:rsidR="00C703E6">
        <w:t xml:space="preserve">text proposal </w:t>
      </w:r>
      <w:r w:rsidR="00B73DD4">
        <w:t>for</w:t>
      </w:r>
      <w:r w:rsidR="00C703E6">
        <w:t xml:space="preserve"> the above is provided in Section 2.</w:t>
      </w:r>
    </w:p>
    <w:p w14:paraId="0F5BEB5C" w14:textId="77777777" w:rsidR="00F107D0" w:rsidRPr="007B24F2" w:rsidRDefault="00F107D0" w:rsidP="007B24F2">
      <w:pPr>
        <w:pStyle w:val="1"/>
      </w:pPr>
      <w:r w:rsidRPr="007B24F2">
        <w:t>References</w:t>
      </w:r>
    </w:p>
    <w:p w14:paraId="6B6F0687" w14:textId="1AAB9D54" w:rsidR="004354D5" w:rsidRDefault="004354D5" w:rsidP="00C95364">
      <w:pPr>
        <w:pStyle w:val="Reference"/>
        <w:numPr>
          <w:ilvl w:val="0"/>
          <w:numId w:val="18"/>
        </w:numPr>
        <w:rPr>
          <w:lang w:val="en-GB"/>
        </w:rPr>
      </w:pPr>
      <w:r w:rsidRPr="00C95364">
        <w:rPr>
          <w:lang w:val="en-GB"/>
        </w:rPr>
        <w:t>RP-21</w:t>
      </w:r>
      <w:r w:rsidR="00C95364" w:rsidRPr="00C95364">
        <w:rPr>
          <w:lang w:val="en-GB"/>
        </w:rPr>
        <w:t>3553</w:t>
      </w:r>
      <w:r w:rsidRPr="00C95364">
        <w:rPr>
          <w:lang w:val="en-GB"/>
        </w:rPr>
        <w:t xml:space="preserve"> </w:t>
      </w:r>
      <w:r w:rsidR="00C95364" w:rsidRPr="00C95364">
        <w:rPr>
          <w:iCs/>
          <w:lang w:val="en-GB"/>
        </w:rPr>
        <w:t>New WID on further enhancement of data collection for SON (Self-Organising Networks)/MDT (Minimization of Drive Tests) in NR and EN-DC</w:t>
      </w:r>
      <w:r w:rsidRPr="00C95364">
        <w:rPr>
          <w:lang w:val="en-GB"/>
        </w:rPr>
        <w:t xml:space="preserve">, </w:t>
      </w:r>
      <w:r w:rsidR="00C95364" w:rsidRPr="00C95364">
        <w:rPr>
          <w:lang w:val="en-GB"/>
        </w:rPr>
        <w:t>CMCC</w:t>
      </w:r>
    </w:p>
    <w:p w14:paraId="1A731F2C" w14:textId="02E466CD" w:rsidR="00090CB7" w:rsidRPr="00090CB7" w:rsidRDefault="00090CB7" w:rsidP="00090CB7">
      <w:pPr>
        <w:pStyle w:val="Reference"/>
        <w:numPr>
          <w:ilvl w:val="0"/>
          <w:numId w:val="18"/>
        </w:numPr>
        <w:rPr>
          <w:lang w:val="en-GB"/>
        </w:rPr>
      </w:pPr>
      <w:r w:rsidRPr="00090CB7">
        <w:rPr>
          <w:lang w:val="en-GB"/>
        </w:rPr>
        <w:t xml:space="preserve">R3-21214432 </w:t>
      </w:r>
      <w:r w:rsidRPr="00090CB7">
        <w:rPr>
          <w:iCs/>
          <w:lang w:val="en-GB"/>
        </w:rPr>
        <w:t>Update of Way forward on Scenarios for SON enhancements for CHO and DAPS HO</w:t>
      </w:r>
      <w:r w:rsidRPr="00090CB7">
        <w:rPr>
          <w:lang w:val="en-GB"/>
        </w:rPr>
        <w:t>, Lenovo, Motorola Mobility</w:t>
      </w:r>
    </w:p>
    <w:sectPr w:rsidR="00090CB7" w:rsidRPr="00090CB7" w:rsidSect="00571B3F">
      <w:footnotePr>
        <w:numRestart w:val="eachSect"/>
      </w:footnotePr>
      <w:pgSz w:w="11907" w:h="16840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66883" w14:textId="77777777" w:rsidR="00F41BB3" w:rsidRDefault="00F41BB3" w:rsidP="000B02AA">
      <w:pPr>
        <w:spacing w:after="0"/>
      </w:pPr>
      <w:r>
        <w:separator/>
      </w:r>
    </w:p>
  </w:endnote>
  <w:endnote w:type="continuationSeparator" w:id="0">
    <w:p w14:paraId="20650104" w14:textId="77777777" w:rsidR="00F41BB3" w:rsidRDefault="00F41BB3" w:rsidP="000B02AA">
      <w:pPr>
        <w:spacing w:after="0"/>
      </w:pPr>
      <w:r>
        <w:continuationSeparator/>
      </w:r>
    </w:p>
  </w:endnote>
  <w:endnote w:type="continuationNotice" w:id="1">
    <w:p w14:paraId="2B575E9B" w14:textId="77777777" w:rsidR="00F41BB3" w:rsidRDefault="00F41B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34DDF" w14:textId="77777777" w:rsidR="00F41BB3" w:rsidRDefault="00F41BB3" w:rsidP="000B02AA">
      <w:pPr>
        <w:spacing w:after="0"/>
      </w:pPr>
      <w:r>
        <w:separator/>
      </w:r>
    </w:p>
  </w:footnote>
  <w:footnote w:type="continuationSeparator" w:id="0">
    <w:p w14:paraId="24EA3A1A" w14:textId="77777777" w:rsidR="00F41BB3" w:rsidRDefault="00F41BB3" w:rsidP="000B02AA">
      <w:pPr>
        <w:spacing w:after="0"/>
      </w:pPr>
      <w:r>
        <w:continuationSeparator/>
      </w:r>
    </w:p>
  </w:footnote>
  <w:footnote w:type="continuationNotice" w:id="1">
    <w:p w14:paraId="16BD232F" w14:textId="77777777" w:rsidR="00F41BB3" w:rsidRDefault="00F41BB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D3B09"/>
    <w:multiLevelType w:val="hybridMultilevel"/>
    <w:tmpl w:val="058E6A5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7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6"/>
  </w:num>
  <w:num w:numId="18">
    <w:abstractNumId w:val="3"/>
    <w:lvlOverride w:ilvl="0">
      <w:startOverride w:val="1"/>
    </w:lvlOverride>
  </w:num>
  <w:num w:numId="1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0F92"/>
    <w:rsid w:val="0003187E"/>
    <w:rsid w:val="0003264B"/>
    <w:rsid w:val="00033397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5B34"/>
    <w:rsid w:val="00086768"/>
    <w:rsid w:val="000879EE"/>
    <w:rsid w:val="00087A87"/>
    <w:rsid w:val="00090468"/>
    <w:rsid w:val="00090A6A"/>
    <w:rsid w:val="00090CB7"/>
    <w:rsid w:val="00092E65"/>
    <w:rsid w:val="0009319B"/>
    <w:rsid w:val="000946D3"/>
    <w:rsid w:val="00095D16"/>
    <w:rsid w:val="000A44ED"/>
    <w:rsid w:val="000A59F1"/>
    <w:rsid w:val="000A5BDF"/>
    <w:rsid w:val="000A6A6D"/>
    <w:rsid w:val="000A7007"/>
    <w:rsid w:val="000A705A"/>
    <w:rsid w:val="000B02AA"/>
    <w:rsid w:val="000B0B03"/>
    <w:rsid w:val="000B45B4"/>
    <w:rsid w:val="000B48A2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0EC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71E7"/>
    <w:rsid w:val="00137543"/>
    <w:rsid w:val="00137928"/>
    <w:rsid w:val="00137EA8"/>
    <w:rsid w:val="001405CE"/>
    <w:rsid w:val="00140721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57C24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9E3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18B2"/>
    <w:rsid w:val="001D29FE"/>
    <w:rsid w:val="001D56D3"/>
    <w:rsid w:val="001D6C25"/>
    <w:rsid w:val="001D760B"/>
    <w:rsid w:val="001D7F65"/>
    <w:rsid w:val="001E0FD3"/>
    <w:rsid w:val="001E4806"/>
    <w:rsid w:val="001E4912"/>
    <w:rsid w:val="001E4B9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0858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5E7"/>
    <w:rsid w:val="00227801"/>
    <w:rsid w:val="002278C3"/>
    <w:rsid w:val="0022791B"/>
    <w:rsid w:val="00231108"/>
    <w:rsid w:val="00231D81"/>
    <w:rsid w:val="00234678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5E79"/>
    <w:rsid w:val="0026675C"/>
    <w:rsid w:val="00266BF3"/>
    <w:rsid w:val="00266C27"/>
    <w:rsid w:val="00267351"/>
    <w:rsid w:val="00267D35"/>
    <w:rsid w:val="0027138D"/>
    <w:rsid w:val="0027153B"/>
    <w:rsid w:val="00271840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1C97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1024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25A1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1F3"/>
    <w:rsid w:val="003503E3"/>
    <w:rsid w:val="00350F04"/>
    <w:rsid w:val="00351B90"/>
    <w:rsid w:val="0035462D"/>
    <w:rsid w:val="003558DB"/>
    <w:rsid w:val="00361436"/>
    <w:rsid w:val="0036287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8A2"/>
    <w:rsid w:val="00377FA0"/>
    <w:rsid w:val="00380B2E"/>
    <w:rsid w:val="00382523"/>
    <w:rsid w:val="00382B40"/>
    <w:rsid w:val="00386152"/>
    <w:rsid w:val="00387804"/>
    <w:rsid w:val="003906BA"/>
    <w:rsid w:val="003932F5"/>
    <w:rsid w:val="003946BB"/>
    <w:rsid w:val="00396957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A32"/>
    <w:rsid w:val="00421EEF"/>
    <w:rsid w:val="00424280"/>
    <w:rsid w:val="00424AE0"/>
    <w:rsid w:val="00425ECE"/>
    <w:rsid w:val="004264A5"/>
    <w:rsid w:val="004303CA"/>
    <w:rsid w:val="00432CC0"/>
    <w:rsid w:val="004354D5"/>
    <w:rsid w:val="004359C8"/>
    <w:rsid w:val="00435BA2"/>
    <w:rsid w:val="00436792"/>
    <w:rsid w:val="004407D8"/>
    <w:rsid w:val="004412DE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87FB8"/>
    <w:rsid w:val="00492E13"/>
    <w:rsid w:val="00493545"/>
    <w:rsid w:val="00494A1A"/>
    <w:rsid w:val="00495070"/>
    <w:rsid w:val="00497AE9"/>
    <w:rsid w:val="004A2946"/>
    <w:rsid w:val="004A3BCC"/>
    <w:rsid w:val="004A48A7"/>
    <w:rsid w:val="004A4AD1"/>
    <w:rsid w:val="004A515C"/>
    <w:rsid w:val="004A7A4F"/>
    <w:rsid w:val="004A7D19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2408"/>
    <w:rsid w:val="004F2D6E"/>
    <w:rsid w:val="004F2D75"/>
    <w:rsid w:val="004F2F1F"/>
    <w:rsid w:val="004F443A"/>
    <w:rsid w:val="004F4B72"/>
    <w:rsid w:val="004F4EDD"/>
    <w:rsid w:val="004F55AB"/>
    <w:rsid w:val="004F662B"/>
    <w:rsid w:val="00501102"/>
    <w:rsid w:val="00501394"/>
    <w:rsid w:val="00501990"/>
    <w:rsid w:val="00501EF9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1B3F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0B95"/>
    <w:rsid w:val="00591F5F"/>
    <w:rsid w:val="005A01D6"/>
    <w:rsid w:val="005A2F12"/>
    <w:rsid w:val="005A2FB8"/>
    <w:rsid w:val="005A4BD5"/>
    <w:rsid w:val="005A4E4C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C6BFE"/>
    <w:rsid w:val="005D1BD4"/>
    <w:rsid w:val="005D2FCF"/>
    <w:rsid w:val="005D54C5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A4C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A34"/>
    <w:rsid w:val="00642E38"/>
    <w:rsid w:val="006438A7"/>
    <w:rsid w:val="006438C1"/>
    <w:rsid w:val="00643D84"/>
    <w:rsid w:val="00646D99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646B"/>
    <w:rsid w:val="00676FE4"/>
    <w:rsid w:val="00677310"/>
    <w:rsid w:val="006800CE"/>
    <w:rsid w:val="00681E2C"/>
    <w:rsid w:val="006860D6"/>
    <w:rsid w:val="00686E33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66D8"/>
    <w:rsid w:val="006C6E6D"/>
    <w:rsid w:val="006C7E6B"/>
    <w:rsid w:val="006D042F"/>
    <w:rsid w:val="006D15BA"/>
    <w:rsid w:val="006D1E24"/>
    <w:rsid w:val="006D2ACA"/>
    <w:rsid w:val="006D426D"/>
    <w:rsid w:val="006D540C"/>
    <w:rsid w:val="006D60B3"/>
    <w:rsid w:val="006E098B"/>
    <w:rsid w:val="006E3766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1D2"/>
    <w:rsid w:val="00744E76"/>
    <w:rsid w:val="00745547"/>
    <w:rsid w:val="00746102"/>
    <w:rsid w:val="00747690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34FA"/>
    <w:rsid w:val="00765EF5"/>
    <w:rsid w:val="00766F4C"/>
    <w:rsid w:val="00773197"/>
    <w:rsid w:val="00773E87"/>
    <w:rsid w:val="007759F2"/>
    <w:rsid w:val="00776402"/>
    <w:rsid w:val="0078116B"/>
    <w:rsid w:val="00781F0F"/>
    <w:rsid w:val="00783438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C7F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5FEB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3A12"/>
    <w:rsid w:val="008147F1"/>
    <w:rsid w:val="00814DA0"/>
    <w:rsid w:val="008154D2"/>
    <w:rsid w:val="00817790"/>
    <w:rsid w:val="00820F87"/>
    <w:rsid w:val="00821895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3BEF"/>
    <w:rsid w:val="00863F24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30210"/>
    <w:rsid w:val="00930F8C"/>
    <w:rsid w:val="0093362B"/>
    <w:rsid w:val="00937020"/>
    <w:rsid w:val="00942130"/>
    <w:rsid w:val="00942EC2"/>
    <w:rsid w:val="00943ACC"/>
    <w:rsid w:val="00944787"/>
    <w:rsid w:val="00954F65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700F"/>
    <w:rsid w:val="00A0106E"/>
    <w:rsid w:val="00A01D45"/>
    <w:rsid w:val="00A01EE5"/>
    <w:rsid w:val="00A02169"/>
    <w:rsid w:val="00A03040"/>
    <w:rsid w:val="00A0378C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ED5"/>
    <w:rsid w:val="00A611E5"/>
    <w:rsid w:val="00A62320"/>
    <w:rsid w:val="00A648BC"/>
    <w:rsid w:val="00A659CD"/>
    <w:rsid w:val="00A65CA3"/>
    <w:rsid w:val="00A67592"/>
    <w:rsid w:val="00A67A05"/>
    <w:rsid w:val="00A71659"/>
    <w:rsid w:val="00A728F9"/>
    <w:rsid w:val="00A72995"/>
    <w:rsid w:val="00A73BA5"/>
    <w:rsid w:val="00A743DD"/>
    <w:rsid w:val="00A74E7D"/>
    <w:rsid w:val="00A7532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3380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1E7E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1FF"/>
    <w:rsid w:val="00B64398"/>
    <w:rsid w:val="00B65E54"/>
    <w:rsid w:val="00B67C01"/>
    <w:rsid w:val="00B7278D"/>
    <w:rsid w:val="00B72907"/>
    <w:rsid w:val="00B73DD4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05AF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4720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215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0BFE"/>
    <w:rsid w:val="00C525B8"/>
    <w:rsid w:val="00C552C1"/>
    <w:rsid w:val="00C5532D"/>
    <w:rsid w:val="00C55FA4"/>
    <w:rsid w:val="00C57CD5"/>
    <w:rsid w:val="00C57E77"/>
    <w:rsid w:val="00C62A70"/>
    <w:rsid w:val="00C63A02"/>
    <w:rsid w:val="00C63E70"/>
    <w:rsid w:val="00C65C6C"/>
    <w:rsid w:val="00C66901"/>
    <w:rsid w:val="00C67A14"/>
    <w:rsid w:val="00C67B7A"/>
    <w:rsid w:val="00C67C49"/>
    <w:rsid w:val="00C703E6"/>
    <w:rsid w:val="00C7083E"/>
    <w:rsid w:val="00C72D40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A32"/>
    <w:rsid w:val="00C9224D"/>
    <w:rsid w:val="00C937E3"/>
    <w:rsid w:val="00C9531E"/>
    <w:rsid w:val="00C95364"/>
    <w:rsid w:val="00C95DBF"/>
    <w:rsid w:val="00C97626"/>
    <w:rsid w:val="00CA110B"/>
    <w:rsid w:val="00CA11B1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442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C09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283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5B29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2070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E0B"/>
    <w:rsid w:val="00D9603D"/>
    <w:rsid w:val="00D9629D"/>
    <w:rsid w:val="00D96D11"/>
    <w:rsid w:val="00D9767F"/>
    <w:rsid w:val="00DA03DE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3106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770"/>
    <w:rsid w:val="00E85C26"/>
    <w:rsid w:val="00E87874"/>
    <w:rsid w:val="00E9059E"/>
    <w:rsid w:val="00E924BA"/>
    <w:rsid w:val="00E94558"/>
    <w:rsid w:val="00E94CDE"/>
    <w:rsid w:val="00E97731"/>
    <w:rsid w:val="00EA0470"/>
    <w:rsid w:val="00EA0982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26E"/>
    <w:rsid w:val="00F2065F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1BB3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954F72"/>
      <w:u w:val="single"/>
    </w:rPr>
  </w:style>
  <w:style w:type="character" w:styleId="a4">
    <w:name w:val="endnote reference"/>
    <w:rPr>
      <w:vertAlign w:val="superscript"/>
    </w:rPr>
  </w:style>
  <w:style w:type="character" w:styleId="a5">
    <w:name w:val="Hyperlink"/>
    <w:rPr>
      <w:color w:val="0000FF"/>
      <w:u w:val="single"/>
    </w:rPr>
  </w:style>
  <w:style w:type="character" w:styleId="a6">
    <w:name w:val="annotation reference"/>
    <w:rPr>
      <w:sz w:val="16"/>
      <w:szCs w:val="16"/>
    </w:rPr>
  </w:style>
  <w:style w:type="character" w:styleId="a7">
    <w:name w:val="footnote reference"/>
    <w:rPr>
      <w:vertAlign w:val="superscript"/>
    </w:rPr>
  </w:style>
  <w:style w:type="character" w:customStyle="1" w:styleId="Char">
    <w:name w:val="脚注文本 Char"/>
    <w:link w:val="a8"/>
    <w:rPr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Char0">
    <w:name w:val="批注框文本 Char"/>
    <w:link w:val="a9"/>
    <w:rPr>
      <w:rFonts w:ascii="Segoe UI" w:hAnsi="Segoe UI" w:cs="Segoe UI"/>
      <w:sz w:val="18"/>
      <w:szCs w:val="18"/>
      <w:lang w:eastAsia="en-US"/>
    </w:rPr>
  </w:style>
  <w:style w:type="character" w:customStyle="1" w:styleId="2Char">
    <w:name w:val="标题 2 Char"/>
    <w:link w:val="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Char1">
    <w:name w:val="页眉 Char"/>
    <w:link w:val="aa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har2">
    <w:name w:val="批注主题 Char"/>
    <w:link w:val="ab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har3">
    <w:name w:val="批注文字 Char"/>
    <w:link w:val="ac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Char4">
    <w:name w:val="尾注文本 Char"/>
    <w:link w:val="ad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a9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paragraph" w:styleId="aa">
    <w:name w:val="header"/>
    <w:link w:val="Char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b">
    <w:name w:val="annotation subject"/>
    <w:basedOn w:val="ac"/>
    <w:next w:val="ac"/>
    <w:link w:val="Char2"/>
    <w:rPr>
      <w:b/>
      <w:bCs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40">
    <w:name w:val="toc 4"/>
    <w:basedOn w:val="30"/>
    <w:semiHidden/>
    <w:pPr>
      <w:ind w:left="1418" w:hanging="1418"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endnote text"/>
    <w:basedOn w:val="a"/>
    <w:link w:val="Char4"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c">
    <w:name w:val="annotation text"/>
    <w:basedOn w:val="a"/>
    <w:link w:val="Char3"/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30">
    <w:name w:val="toc 3"/>
    <w:basedOn w:val="20"/>
    <w:semiHidden/>
    <w:pPr>
      <w:ind w:left="1134" w:hanging="113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af">
    <w:name w:val="footer"/>
    <w:basedOn w:val="aa"/>
    <w:pPr>
      <w:jc w:val="center"/>
    </w:pPr>
    <w:rPr>
      <w:i/>
    </w:r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50">
    <w:name w:val="toc 5"/>
    <w:basedOn w:val="40"/>
    <w:semiHidden/>
    <w:pPr>
      <w:ind w:left="1701" w:hanging="1701"/>
    </w:pPr>
  </w:style>
  <w:style w:type="paragraph" w:styleId="90">
    <w:name w:val="toc 9"/>
    <w:basedOn w:val="80"/>
    <w:semiHidden/>
    <w:pPr>
      <w:ind w:left="1418" w:hanging="1418"/>
    </w:pPr>
  </w:style>
  <w:style w:type="paragraph" w:styleId="a8">
    <w:name w:val="footnote text"/>
    <w:basedOn w:val="a"/>
    <w:link w:val="Char"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a"/>
    <w:pPr>
      <w:ind w:left="141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FP">
    <w:name w:val="FP"/>
    <w:basedOn w:val="a"/>
    <w:pPr>
      <w:spacing w:after="0"/>
    </w:pPr>
  </w:style>
  <w:style w:type="paragraph" w:styleId="af0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pPr>
      <w:ind w:left="720"/>
      <w:contextualSpacing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1">
    <w:name w:val="No Spacing"/>
    <w:basedOn w:val="a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af2">
    <w:name w:val="Revision"/>
    <w:uiPriority w:val="99"/>
    <w:semiHidden/>
    <w:rPr>
      <w:lang w:val="en-GB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a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a"/>
    <w:next w:val="a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a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,목록단락 Char"/>
    <w:link w:val="af0"/>
    <w:uiPriority w:val="34"/>
    <w:qFormat/>
    <w:locked/>
    <w:rsid w:val="00090CB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5AIRPNAIUNRU-1156379521-2508</_dlc_DocId>
    <_dlc_DocIdUrl xmlns="71c5aaf6-e6ce-465b-b873-5148d2a4c105">
      <Url>https://nokia.sharepoint.com/sites/c5g/e2earch/_layouts/15/DocIdRedir.aspx?ID=5AIRPNAIUNRU-1156379521-2508</Url>
      <Description>5AIRPNAIUNRU-1156379521-2508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29C8E-1326-42A4-877B-C925E801F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30602E-FE57-417F-A6D7-C10C278C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3</Pages>
  <Words>1073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7176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Samsung</cp:lastModifiedBy>
  <cp:revision>16</cp:revision>
  <cp:lastPrinted>2017-09-20T17:18:00Z</cp:lastPrinted>
  <dcterms:created xsi:type="dcterms:W3CDTF">2022-03-10T09:28:00Z</dcterms:created>
  <dcterms:modified xsi:type="dcterms:W3CDTF">2022-03-10T09:59:00Z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a1407e54-4cd5-4ee4-9d0e-5c504f816d30</vt:lpwstr>
  </property>
</Properties>
</file>